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BEA03B" w14:textId="77777777" w:rsidR="008A6B94" w:rsidRDefault="008A6B94" w:rsidP="008A6B94">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T3BW5 - Modal verbs</w:t>
      </w:r>
    </w:p>
    <w:p w14:paraId="2715D133" w14:textId="77777777" w:rsidR="008A6B94" w:rsidRDefault="008A6B94" w:rsidP="008A6B94">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58B52574" w14:textId="77777777" w:rsidR="008A6B94" w:rsidRDefault="008A6B94" w:rsidP="008A6B94">
      <w:pPr>
        <w:pStyle w:val="CategoryMerge"/>
        <w:tabs>
          <w:tab w:val="clear" w:pos="2835"/>
          <w:tab w:val="left" w:pos="3544"/>
        </w:tabs>
        <w:spacing w:before="0"/>
        <w:ind w:left="-142"/>
        <w:jc w:val="center"/>
        <w:rPr>
          <w:rFonts w:ascii="Andika" w:hAnsi="Andika" w:cs="Andika"/>
        </w:rPr>
      </w:pPr>
      <w:proofErr w:type="gramStart"/>
      <w:r w:rsidRPr="000B6212">
        <w:rPr>
          <w:rFonts w:ascii="Andika" w:hAnsi="Andika" w:cs="Andika"/>
          <w:noProof/>
          <w:sz w:val="24"/>
          <w:szCs w:val="18"/>
        </w:rPr>
        <w:t>will</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would</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shall</w:t>
      </w:r>
      <w:proofErr w:type="gramEnd"/>
      <w:ins w:id="5" w:author="Glen Jones" w:date="2025-11-17T11:35:00Z" w16du:dateUtc="2025-11-17T11:35:00Z">
        <w:r w:rsidRPr="00DE395E">
          <w:rPr>
            <w:rFonts w:ascii="Andika" w:hAnsi="Andika" w:cs="Andika"/>
          </w:rPr>
          <w:t xml:space="preserve"> </w:t>
        </w:r>
        <w:r>
          <w:rPr>
            <w:rFonts w:ascii="Andika" w:hAnsi="Andika" w:cs="Andika"/>
          </w:rPr>
          <w:t xml:space="preserve">  </w:t>
        </w:r>
      </w:ins>
      <w:proofErr w:type="gramStart"/>
      <w:r w:rsidRPr="000B6212">
        <w:rPr>
          <w:rFonts w:ascii="Andika" w:hAnsi="Andika" w:cs="Andika"/>
          <w:noProof/>
          <w:sz w:val="24"/>
          <w:szCs w:val="18"/>
        </w:rPr>
        <w:t>should</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8A6B94">
        <w:rPr>
          <w:rFonts w:ascii="Andika" w:hAnsi="Andika" w:cs="Andika"/>
          <w:strike/>
          <w:noProof/>
          <w:sz w:val="24"/>
          <w:szCs w:val="18"/>
        </w:rPr>
        <w:t>can</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could</w:t>
      </w:r>
      <w:proofErr w:type="gramEnd"/>
      <w:ins w:id="8" w:author="Glen Jones" w:date="2025-11-17T11:35:00Z" w16du:dateUtc="2025-11-17T11:35:00Z">
        <w:r w:rsidRPr="00DE395E">
          <w:rPr>
            <w:rFonts w:ascii="Andika" w:hAnsi="Andika" w:cs="Andika"/>
          </w:rPr>
          <w:t xml:space="preserve"> </w:t>
        </w:r>
        <w:r>
          <w:rPr>
            <w:rFonts w:ascii="Andika" w:hAnsi="Andika" w:cs="Andika"/>
          </w:rPr>
          <w:t xml:space="preserve">  </w:t>
        </w:r>
      </w:ins>
      <w:proofErr w:type="gramStart"/>
      <w:r w:rsidRPr="000B6212">
        <w:rPr>
          <w:rFonts w:ascii="Andika" w:hAnsi="Andika" w:cs="Andika"/>
          <w:noProof/>
          <w:sz w:val="24"/>
          <w:szCs w:val="18"/>
        </w:rPr>
        <w:t>may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might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must</w:t>
      </w:r>
      <w:proofErr w:type="gramEnd"/>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need</w:t>
      </w:r>
      <w:ins w:id="12"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67F5B888" w:rsidR="006C28EA" w:rsidRDefault="001D06FE" w:rsidP="008A6B94">
      <w:pPr>
        <w:pStyle w:val="CategoryMerge"/>
        <w:tabs>
          <w:tab w:val="clear" w:pos="2835"/>
          <w:tab w:val="left" w:pos="3544"/>
        </w:tabs>
        <w:spacing w:before="0"/>
        <w:ind w:left="-142"/>
        <w:jc w:val="center"/>
        <w:rPr>
          <w:rFonts w:ascii="Andika" w:hAnsi="Andika" w:cs="Andika"/>
        </w:rPr>
      </w:pPr>
      <w:ins w:id="13" w:author="Glen Jones" w:date="2025-11-17T11:35:00Z" w16du:dateUtc="2025-11-17T11:35:00Z">
        <w:r>
          <w:rPr>
            <w:rFonts w:ascii="Andika" w:hAnsi="Andika" w:cs="Andika"/>
          </w:rPr>
          <w:t xml:space="preserve">  </w:t>
        </w:r>
      </w:ins>
    </w:p>
    <w:tbl>
      <w:tblPr>
        <w:tblStyle w:val="TableGrid"/>
        <w:tblW w:w="12050"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845"/>
        <w:gridCol w:w="1495"/>
        <w:gridCol w:w="1641"/>
        <w:gridCol w:w="1117"/>
        <w:gridCol w:w="3685"/>
        <w:gridCol w:w="568"/>
      </w:tblGrid>
      <w:tr w:rsidR="00D35DE2" w14:paraId="4BAF4FF6" w14:textId="77777777" w:rsidTr="00EB236F">
        <w:tc>
          <w:tcPr>
            <w:tcW w:w="3544" w:type="dxa"/>
            <w:gridSpan w:val="2"/>
          </w:tcPr>
          <w:tbl>
            <w:tblPr>
              <w:tblW w:w="1927" w:type="dxa"/>
              <w:tblLayout w:type="fixed"/>
              <w:tblLook w:val="04A0" w:firstRow="1" w:lastRow="0" w:firstColumn="1" w:lastColumn="0" w:noHBand="0" w:noVBand="1"/>
            </w:tblPr>
            <w:tblGrid>
              <w:gridCol w:w="510"/>
              <w:gridCol w:w="510"/>
              <w:gridCol w:w="510"/>
              <w:gridCol w:w="397"/>
            </w:tblGrid>
            <w:tr w:rsidR="008A6B94" w:rsidRPr="008A6B94" w14:paraId="59CB77C2" w14:textId="6B16F98C" w:rsidTr="008A6B94">
              <w:trPr>
                <w:trHeight w:val="300"/>
              </w:trPr>
              <w:tc>
                <w:tcPr>
                  <w:tcW w:w="510" w:type="dxa"/>
                  <w:tcBorders>
                    <w:top w:val="single" w:sz="4" w:space="0" w:color="auto"/>
                    <w:left w:val="single" w:sz="4" w:space="0" w:color="auto"/>
                    <w:bottom w:val="nil"/>
                    <w:right w:val="single" w:sz="4" w:space="0" w:color="auto"/>
                  </w:tcBorders>
                  <w:noWrap/>
                  <w:vAlign w:val="bottom"/>
                </w:tcPr>
                <w:p w14:paraId="00606498" w14:textId="169C1262"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c</w:t>
                  </w:r>
                </w:p>
              </w:tc>
              <w:tc>
                <w:tcPr>
                  <w:tcW w:w="510" w:type="dxa"/>
                  <w:tcBorders>
                    <w:top w:val="nil"/>
                    <w:left w:val="nil"/>
                    <w:bottom w:val="nil"/>
                    <w:right w:val="nil"/>
                  </w:tcBorders>
                  <w:noWrap/>
                  <w:vAlign w:val="bottom"/>
                </w:tcPr>
                <w:p w14:paraId="0CFFB885"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tcPr>
                <w:p w14:paraId="49567A9E" w14:textId="77777777" w:rsidR="008A6B94" w:rsidRPr="008A6B94" w:rsidRDefault="008A6B94"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6B7067D1" w14:textId="77777777" w:rsidR="008A6B94" w:rsidRPr="008A6B94" w:rsidRDefault="008A6B94" w:rsidP="00675A1C">
                  <w:pPr>
                    <w:spacing w:after="0" w:line="240" w:lineRule="auto"/>
                    <w:rPr>
                      <w:rFonts w:ascii="Andika" w:eastAsia="Times New Roman" w:hAnsi="Andika" w:cs="Andika"/>
                      <w:kern w:val="0"/>
                      <w:sz w:val="28"/>
                      <w:szCs w:val="28"/>
                      <w:lang w:eastAsia="en-GB"/>
                      <w14:ligatures w14:val="none"/>
                    </w:rPr>
                  </w:pPr>
                </w:p>
              </w:tc>
            </w:tr>
            <w:tr w:rsidR="008A6B94" w:rsidRPr="008A6B94" w14:paraId="53AC1D45" w14:textId="679ABF5E" w:rsidTr="008A6B94">
              <w:trPr>
                <w:trHeight w:val="300"/>
              </w:trPr>
              <w:tc>
                <w:tcPr>
                  <w:tcW w:w="510" w:type="dxa"/>
                  <w:tcBorders>
                    <w:top w:val="single" w:sz="4" w:space="0" w:color="auto"/>
                    <w:left w:val="single" w:sz="4" w:space="0" w:color="auto"/>
                    <w:bottom w:val="nil"/>
                    <w:right w:val="single" w:sz="4" w:space="0" w:color="auto"/>
                  </w:tcBorders>
                  <w:noWrap/>
                  <w:vAlign w:val="bottom"/>
                </w:tcPr>
                <w:p w14:paraId="6DBE33AD" w14:textId="7C7A03DA"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c</w:t>
                  </w:r>
                </w:p>
              </w:tc>
              <w:tc>
                <w:tcPr>
                  <w:tcW w:w="510" w:type="dxa"/>
                  <w:tcBorders>
                    <w:top w:val="single" w:sz="4" w:space="0" w:color="auto"/>
                    <w:left w:val="nil"/>
                    <w:bottom w:val="nil"/>
                    <w:right w:val="single" w:sz="4" w:space="0" w:color="auto"/>
                  </w:tcBorders>
                  <w:noWrap/>
                  <w:vAlign w:val="bottom"/>
                </w:tcPr>
                <w:p w14:paraId="34D16AC3" w14:textId="47E77A73"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a</w:t>
                  </w:r>
                </w:p>
              </w:tc>
              <w:tc>
                <w:tcPr>
                  <w:tcW w:w="510" w:type="dxa"/>
                  <w:tcBorders>
                    <w:top w:val="nil"/>
                    <w:left w:val="nil"/>
                    <w:bottom w:val="nil"/>
                    <w:right w:val="nil"/>
                  </w:tcBorders>
                  <w:noWrap/>
                  <w:vAlign w:val="bottom"/>
                </w:tcPr>
                <w:p w14:paraId="60F97881"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Pr>
                <w:p w14:paraId="36AC6B44" w14:textId="77777777" w:rsidR="008A6B94" w:rsidRPr="008A6B94" w:rsidRDefault="008A6B94" w:rsidP="00675A1C">
                  <w:pPr>
                    <w:spacing w:after="0" w:line="240" w:lineRule="auto"/>
                    <w:rPr>
                      <w:rFonts w:ascii="Andika" w:eastAsia="Times New Roman" w:hAnsi="Andika" w:cs="Andika"/>
                      <w:kern w:val="0"/>
                      <w:sz w:val="28"/>
                      <w:szCs w:val="28"/>
                      <w:lang w:eastAsia="en-GB"/>
                      <w14:ligatures w14:val="none"/>
                    </w:rPr>
                  </w:pPr>
                </w:p>
              </w:tc>
            </w:tr>
            <w:tr w:rsidR="008A6B94" w:rsidRPr="008A6B94" w14:paraId="66BADAC3" w14:textId="777D043C"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tcPr>
                <w:p w14:paraId="0CEBB32A" w14:textId="6FF2C29F"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c</w:t>
                  </w:r>
                </w:p>
              </w:tc>
              <w:tc>
                <w:tcPr>
                  <w:tcW w:w="510" w:type="dxa"/>
                  <w:tcBorders>
                    <w:top w:val="single" w:sz="4" w:space="0" w:color="auto"/>
                    <w:left w:val="nil"/>
                    <w:bottom w:val="single" w:sz="4" w:space="0" w:color="auto"/>
                    <w:right w:val="single" w:sz="4" w:space="0" w:color="auto"/>
                  </w:tcBorders>
                  <w:noWrap/>
                  <w:vAlign w:val="bottom"/>
                </w:tcPr>
                <w:p w14:paraId="49451698" w14:textId="4F21347D"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a</w:t>
                  </w:r>
                </w:p>
              </w:tc>
              <w:tc>
                <w:tcPr>
                  <w:tcW w:w="510" w:type="dxa"/>
                  <w:tcBorders>
                    <w:top w:val="single" w:sz="4" w:space="0" w:color="auto"/>
                    <w:left w:val="nil"/>
                    <w:bottom w:val="single" w:sz="4" w:space="0" w:color="auto"/>
                    <w:right w:val="single" w:sz="4" w:space="0" w:color="auto"/>
                  </w:tcBorders>
                  <w:noWrap/>
                  <w:vAlign w:val="bottom"/>
                </w:tcPr>
                <w:p w14:paraId="7A8091DE" w14:textId="16515BDB"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n</w:t>
                  </w:r>
                </w:p>
              </w:tc>
              <w:tc>
                <w:tcPr>
                  <w:tcW w:w="397" w:type="dxa"/>
                </w:tcPr>
                <w:p w14:paraId="12186DCE" w14:textId="77777777" w:rsidR="008A6B94" w:rsidRPr="008A6B94" w:rsidRDefault="008A6B94" w:rsidP="00675A1C">
                  <w:pPr>
                    <w:spacing w:after="0" w:line="240" w:lineRule="auto"/>
                    <w:rPr>
                      <w:rFonts w:ascii="Andika" w:eastAsia="Times New Roman" w:hAnsi="Andika" w:cs="Andika"/>
                      <w:kern w:val="0"/>
                      <w:sz w:val="28"/>
                      <w:szCs w:val="28"/>
                      <w:lang w:eastAsia="en-GB"/>
                      <w14:ligatures w14:val="none"/>
                    </w:rPr>
                  </w:pPr>
                </w:p>
              </w:tc>
            </w:tr>
          </w:tbl>
          <w:p w14:paraId="7DBD951D" w14:textId="77777777" w:rsidR="00D35DE2" w:rsidRPr="008A6B94" w:rsidRDefault="00D35DE2" w:rsidP="00675A1C">
            <w:pPr>
              <w:pStyle w:val="Footer"/>
              <w:jc w:val="right"/>
              <w:rPr>
                <w:sz w:val="28"/>
                <w:szCs w:val="28"/>
              </w:rPr>
            </w:pPr>
          </w:p>
        </w:tc>
        <w:tc>
          <w:tcPr>
            <w:tcW w:w="4253" w:type="dxa"/>
            <w:gridSpan w:val="3"/>
          </w:tcPr>
          <w:tbl>
            <w:tblPr>
              <w:tblW w:w="2550" w:type="dxa"/>
              <w:tblLayout w:type="fixed"/>
              <w:tblLook w:val="04A0" w:firstRow="1" w:lastRow="0" w:firstColumn="1" w:lastColumn="0" w:noHBand="0" w:noVBand="1"/>
            </w:tblPr>
            <w:tblGrid>
              <w:gridCol w:w="510"/>
              <w:gridCol w:w="510"/>
              <w:gridCol w:w="510"/>
              <w:gridCol w:w="510"/>
              <w:gridCol w:w="510"/>
            </w:tblGrid>
            <w:tr w:rsidR="008A6B94" w:rsidRPr="008A6B94" w14:paraId="316DD1D5" w14:textId="55062BAE"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7282BE93"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1CD5F568"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57344EC0" w14:textId="77777777" w:rsidR="008A6B94" w:rsidRPr="008A6B94" w:rsidRDefault="008A6B94" w:rsidP="0076394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CBE0FE4" w14:textId="77777777" w:rsidR="008A6B94" w:rsidRPr="008A6B94" w:rsidRDefault="008A6B94" w:rsidP="0076394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72746622" w14:textId="77777777" w:rsidR="008A6B94" w:rsidRPr="008A6B94" w:rsidRDefault="008A6B94" w:rsidP="00763941">
                  <w:pPr>
                    <w:spacing w:after="0" w:line="240" w:lineRule="auto"/>
                    <w:rPr>
                      <w:rFonts w:ascii="Andika" w:eastAsia="Times New Roman" w:hAnsi="Andika" w:cs="Andika"/>
                      <w:kern w:val="0"/>
                      <w:sz w:val="28"/>
                      <w:szCs w:val="28"/>
                      <w:lang w:eastAsia="en-GB"/>
                      <w14:ligatures w14:val="none"/>
                    </w:rPr>
                  </w:pPr>
                </w:p>
              </w:tc>
            </w:tr>
            <w:tr w:rsidR="008A6B94" w:rsidRPr="008A6B94" w14:paraId="42B4F911" w14:textId="734AF92E"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5D17AB19"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00BCC4D"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FA9873C"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75B5B394" w14:textId="77777777" w:rsidR="008A6B94" w:rsidRPr="008A6B94" w:rsidRDefault="008A6B94" w:rsidP="0076394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6B72A1A" w14:textId="77777777" w:rsidR="008A6B94" w:rsidRPr="008A6B94" w:rsidRDefault="008A6B94" w:rsidP="00763941">
                  <w:pPr>
                    <w:spacing w:after="0" w:line="240" w:lineRule="auto"/>
                    <w:rPr>
                      <w:rFonts w:ascii="Andika" w:eastAsia="Times New Roman" w:hAnsi="Andika" w:cs="Andika"/>
                      <w:kern w:val="0"/>
                      <w:sz w:val="28"/>
                      <w:szCs w:val="28"/>
                      <w:lang w:eastAsia="en-GB"/>
                      <w14:ligatures w14:val="none"/>
                    </w:rPr>
                  </w:pPr>
                </w:p>
              </w:tc>
            </w:tr>
            <w:tr w:rsidR="008A6B94" w:rsidRPr="008A6B94" w14:paraId="04378A14" w14:textId="7461E7AF"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33C3E7E7"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DA463E1"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6989C36"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47AD85A1"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66EC4C4D" w14:textId="77777777" w:rsidR="008A6B94" w:rsidRPr="008A6B94" w:rsidRDefault="008A6B94" w:rsidP="00763941">
                  <w:pPr>
                    <w:spacing w:after="0" w:line="240" w:lineRule="auto"/>
                    <w:rPr>
                      <w:rFonts w:ascii="Andika" w:eastAsia="Times New Roman" w:hAnsi="Andika" w:cs="Andika"/>
                      <w:kern w:val="0"/>
                      <w:sz w:val="28"/>
                      <w:szCs w:val="28"/>
                      <w:lang w:eastAsia="en-GB"/>
                      <w14:ligatures w14:val="none"/>
                    </w:rPr>
                  </w:pPr>
                </w:p>
              </w:tc>
            </w:tr>
            <w:tr w:rsidR="008A6B94" w:rsidRPr="008A6B94" w14:paraId="6B85B747" w14:textId="5D1E9B1A"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8CC6576"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45D0F4C"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120AFA0"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single" w:sz="4" w:space="0" w:color="auto"/>
                    <w:right w:val="nil"/>
                  </w:tcBorders>
                  <w:noWrap/>
                  <w:vAlign w:val="bottom"/>
                  <w:hideMark/>
                </w:tcPr>
                <w:p w14:paraId="7DFE5EDE"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p>
              </w:tc>
            </w:tr>
            <w:tr w:rsidR="008A6B94" w:rsidRPr="008A6B94" w14:paraId="0AD3EB5F" w14:textId="18233869"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027646D"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2446ACA"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5C17BE9"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ABB59C8"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r>
          </w:tbl>
          <w:p w14:paraId="62CB333C" w14:textId="77777777" w:rsidR="00D35DE2" w:rsidRPr="008A6B94" w:rsidRDefault="00D35DE2" w:rsidP="00675A1C">
            <w:pPr>
              <w:pStyle w:val="Footer"/>
              <w:jc w:val="right"/>
              <w:rPr>
                <w:sz w:val="28"/>
                <w:szCs w:val="28"/>
              </w:rPr>
            </w:pPr>
          </w:p>
        </w:tc>
        <w:tc>
          <w:tcPr>
            <w:tcW w:w="4253" w:type="dxa"/>
            <w:gridSpan w:val="2"/>
          </w:tcPr>
          <w:tbl>
            <w:tblPr>
              <w:tblW w:w="4648" w:type="dxa"/>
              <w:tblLayout w:type="fixed"/>
              <w:tblLook w:val="04A0" w:firstRow="1" w:lastRow="0" w:firstColumn="1" w:lastColumn="0" w:noHBand="0" w:noVBand="1"/>
            </w:tblPr>
            <w:tblGrid>
              <w:gridCol w:w="510"/>
              <w:gridCol w:w="510"/>
              <w:gridCol w:w="510"/>
              <w:gridCol w:w="510"/>
              <w:gridCol w:w="510"/>
              <w:gridCol w:w="510"/>
              <w:gridCol w:w="397"/>
              <w:gridCol w:w="397"/>
              <w:gridCol w:w="397"/>
              <w:gridCol w:w="397"/>
            </w:tblGrid>
            <w:tr w:rsidR="00F944F5" w:rsidRPr="008A6B94" w14:paraId="379ED975" w14:textId="5571AB45"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73CD004B"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1A914013"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5153D212"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7AEED16"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2CCA11BA"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F16D0E7"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095920F0"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3B5143B2"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0D436775"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04C46A6F"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r>
            <w:tr w:rsidR="00F944F5" w:rsidRPr="008A6B94" w14:paraId="7EC3CA82" w14:textId="182EF2FD"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64093684"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7D5E10"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48E6C2B"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16D89E17"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F35A490"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7F6D160"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72CB1807"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7465C1AC"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3E573A3A"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5C2C9399"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r>
            <w:tr w:rsidR="00F944F5" w:rsidRPr="008A6B94" w14:paraId="727534AB" w14:textId="41014996"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383CD423"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0A326BF"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E1233AB"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B550F7E"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094055F4"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42E2AD1"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7A2D37BD"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33C0471F"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6B7454FA"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6970CCAB"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r>
            <w:tr w:rsidR="00F944F5" w:rsidRPr="008A6B94" w14:paraId="32728368" w14:textId="7ED9EFFD"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15727E1B"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45CA08E"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88641E"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B75A865"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BC9E7D6"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5BCFB89C"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4AEA1788"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1195949A"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287FD7EB"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09D8C2D0"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r>
            <w:tr w:rsidR="00F944F5" w:rsidRPr="008A6B94" w14:paraId="66C391D9" w14:textId="7EFCCE77"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6E27EDBE"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CD87E60"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874CF29"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43C5120"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90134C7"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single" w:sz="4" w:space="0" w:color="auto"/>
                    <w:right w:val="nil"/>
                  </w:tcBorders>
                  <w:noWrap/>
                  <w:vAlign w:val="bottom"/>
                  <w:hideMark/>
                </w:tcPr>
                <w:p w14:paraId="3E52B5AC"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0610593C"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3C3C0CCB"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136ED9AC"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43899EB2"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r>
            <w:tr w:rsidR="00F944F5" w:rsidRPr="008A6B94" w14:paraId="64B49237" w14:textId="73E27430"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77BF2452"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AE14C9B"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044C906"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9E0C89D"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F7D1C48"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DB2C98E"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c>
                <w:tcPr>
                  <w:tcW w:w="397" w:type="dxa"/>
                </w:tcPr>
                <w:p w14:paraId="49628C7E"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c>
                <w:tcPr>
                  <w:tcW w:w="397" w:type="dxa"/>
                </w:tcPr>
                <w:p w14:paraId="374DD874"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c>
                <w:tcPr>
                  <w:tcW w:w="397" w:type="dxa"/>
                </w:tcPr>
                <w:p w14:paraId="519038CB"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r>
          </w:tbl>
          <w:p w14:paraId="56B72911" w14:textId="77777777" w:rsidR="00D35DE2" w:rsidRPr="008A6B94" w:rsidRDefault="00D35DE2" w:rsidP="00675A1C">
            <w:pPr>
              <w:pStyle w:val="Footer"/>
              <w:jc w:val="right"/>
              <w:rPr>
                <w:sz w:val="28"/>
                <w:szCs w:val="28"/>
              </w:rPr>
            </w:pPr>
          </w:p>
        </w:tc>
      </w:tr>
      <w:tr w:rsidR="00D35DE2" w:rsidRPr="00550DB2" w14:paraId="6996AF51" w14:textId="77777777" w:rsidTr="00EB236F">
        <w:tc>
          <w:tcPr>
            <w:tcW w:w="3544" w:type="dxa"/>
            <w:gridSpan w:val="2"/>
          </w:tcPr>
          <w:p w14:paraId="1F9B6197" w14:textId="77777777" w:rsidR="00D35DE2" w:rsidRPr="008A6B94" w:rsidRDefault="00D35DE2" w:rsidP="00675A1C">
            <w:pPr>
              <w:rPr>
                <w:rFonts w:ascii="Andika" w:eastAsia="Times New Roman" w:hAnsi="Andika" w:cs="Andika"/>
                <w:color w:val="000000"/>
                <w:kern w:val="0"/>
                <w:sz w:val="28"/>
                <w:szCs w:val="28"/>
                <w:lang w:eastAsia="en-GB"/>
                <w14:ligatures w14:val="none"/>
              </w:rPr>
            </w:pPr>
          </w:p>
        </w:tc>
        <w:tc>
          <w:tcPr>
            <w:tcW w:w="4253" w:type="dxa"/>
            <w:gridSpan w:val="3"/>
          </w:tcPr>
          <w:p w14:paraId="26FBB3CD" w14:textId="77777777" w:rsidR="00D35DE2" w:rsidRPr="008A6B94" w:rsidRDefault="00D35DE2" w:rsidP="00675A1C">
            <w:pPr>
              <w:tabs>
                <w:tab w:val="left" w:pos="2235"/>
              </w:tabs>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ab/>
            </w:r>
          </w:p>
        </w:tc>
        <w:tc>
          <w:tcPr>
            <w:tcW w:w="4253" w:type="dxa"/>
            <w:gridSpan w:val="2"/>
          </w:tcPr>
          <w:p w14:paraId="212D8010" w14:textId="77777777" w:rsidR="00D35DE2" w:rsidRPr="008A6B94"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EB236F">
        <w:tc>
          <w:tcPr>
            <w:tcW w:w="3544" w:type="dxa"/>
            <w:gridSpan w:val="2"/>
          </w:tcPr>
          <w:tbl>
            <w:tblPr>
              <w:tblW w:w="2040" w:type="dxa"/>
              <w:tblLayout w:type="fixed"/>
              <w:tblLook w:val="04A0" w:firstRow="1" w:lastRow="0" w:firstColumn="1" w:lastColumn="0" w:noHBand="0" w:noVBand="1"/>
            </w:tblPr>
            <w:tblGrid>
              <w:gridCol w:w="510"/>
              <w:gridCol w:w="510"/>
              <w:gridCol w:w="510"/>
              <w:gridCol w:w="510"/>
            </w:tblGrid>
            <w:tr w:rsidR="008A6B94" w:rsidRPr="008A6B94" w14:paraId="22818487" w14:textId="2F758AD3"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54D09788"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615225D4"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278225A9" w14:textId="77777777" w:rsidR="008A6B94" w:rsidRPr="008A6B94" w:rsidRDefault="008A6B94"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6EB9099" w14:textId="77777777" w:rsidR="008A6B94" w:rsidRPr="008A6B94" w:rsidRDefault="008A6B94" w:rsidP="00675A1C">
                  <w:pPr>
                    <w:spacing w:after="0" w:line="240" w:lineRule="auto"/>
                    <w:rPr>
                      <w:rFonts w:ascii="Andika" w:eastAsia="Times New Roman" w:hAnsi="Andika" w:cs="Andika"/>
                      <w:kern w:val="0"/>
                      <w:sz w:val="28"/>
                      <w:szCs w:val="28"/>
                      <w:lang w:eastAsia="en-GB"/>
                      <w14:ligatures w14:val="none"/>
                    </w:rPr>
                  </w:pPr>
                </w:p>
              </w:tc>
            </w:tr>
            <w:tr w:rsidR="008A6B94" w:rsidRPr="008A6B94" w14:paraId="1AE192DD" w14:textId="17B6803B"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5DC5F194"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DD19FFF"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3DF3BC53"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4A8C88F4" w14:textId="77777777" w:rsidR="008A6B94" w:rsidRPr="008A6B94" w:rsidRDefault="008A6B94" w:rsidP="00675A1C">
                  <w:pPr>
                    <w:spacing w:after="0" w:line="240" w:lineRule="auto"/>
                    <w:rPr>
                      <w:rFonts w:ascii="Andika" w:eastAsia="Times New Roman" w:hAnsi="Andika" w:cs="Andika"/>
                      <w:kern w:val="0"/>
                      <w:sz w:val="28"/>
                      <w:szCs w:val="28"/>
                      <w:lang w:eastAsia="en-GB"/>
                      <w14:ligatures w14:val="none"/>
                    </w:rPr>
                  </w:pPr>
                </w:p>
              </w:tc>
            </w:tr>
            <w:tr w:rsidR="008A6B94" w:rsidRPr="008A6B94" w14:paraId="6E6B7711" w14:textId="3183AED1"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5ACBDF6E"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A47732C"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21A54A0"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single" w:sz="4" w:space="0" w:color="auto"/>
                    <w:right w:val="nil"/>
                  </w:tcBorders>
                  <w:noWrap/>
                  <w:vAlign w:val="bottom"/>
                  <w:hideMark/>
                </w:tcPr>
                <w:p w14:paraId="472D3858"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p>
              </w:tc>
            </w:tr>
            <w:tr w:rsidR="008A6B94" w:rsidRPr="008A6B94" w14:paraId="02100B34" w14:textId="224182C1"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CB9D48C"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1BAC44"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AC8964" w14:textId="77777777" w:rsidR="008A6B94" w:rsidRPr="008A6B94" w:rsidRDefault="008A6B94" w:rsidP="00675A1C">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r>
          </w:tbl>
          <w:p w14:paraId="1C36D6A2" w14:textId="77777777" w:rsidR="00D35DE2" w:rsidRPr="008A6B94" w:rsidRDefault="00D35DE2" w:rsidP="00675A1C">
            <w:pPr>
              <w:pStyle w:val="Footer"/>
              <w:jc w:val="right"/>
              <w:rPr>
                <w:sz w:val="28"/>
                <w:szCs w:val="28"/>
              </w:rPr>
            </w:pPr>
          </w:p>
          <w:p w14:paraId="74B31591" w14:textId="77777777" w:rsidR="00D35DE2" w:rsidRDefault="00D35DE2" w:rsidP="00675A1C">
            <w:pPr>
              <w:pStyle w:val="Footer"/>
              <w:jc w:val="right"/>
              <w:rPr>
                <w:sz w:val="28"/>
                <w:szCs w:val="28"/>
              </w:rPr>
            </w:pPr>
          </w:p>
          <w:p w14:paraId="7ED4BD58" w14:textId="77777777" w:rsidR="008A6B94" w:rsidRPr="008A6B94" w:rsidRDefault="008A6B94" w:rsidP="00675A1C">
            <w:pPr>
              <w:pStyle w:val="Footer"/>
              <w:jc w:val="right"/>
              <w:rPr>
                <w:sz w:val="28"/>
                <w:szCs w:val="28"/>
              </w:rPr>
            </w:pPr>
          </w:p>
        </w:tc>
        <w:tc>
          <w:tcPr>
            <w:tcW w:w="4253" w:type="dxa"/>
            <w:gridSpan w:val="3"/>
          </w:tcPr>
          <w:tbl>
            <w:tblPr>
              <w:tblW w:w="2437" w:type="dxa"/>
              <w:tblLayout w:type="fixed"/>
              <w:tblLook w:val="04A0" w:firstRow="1" w:lastRow="0" w:firstColumn="1" w:lastColumn="0" w:noHBand="0" w:noVBand="1"/>
            </w:tblPr>
            <w:tblGrid>
              <w:gridCol w:w="510"/>
              <w:gridCol w:w="510"/>
              <w:gridCol w:w="510"/>
              <w:gridCol w:w="510"/>
              <w:gridCol w:w="397"/>
            </w:tblGrid>
            <w:tr w:rsidR="008A6B94" w:rsidRPr="008A6B94" w14:paraId="4A0343E5" w14:textId="311945A4"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57960117"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30B4B57C"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1FA31FA1" w14:textId="77777777" w:rsidR="008A6B94" w:rsidRPr="008A6B94" w:rsidRDefault="008A6B94" w:rsidP="0076394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0012533" w14:textId="77777777" w:rsidR="008A6B94" w:rsidRPr="008A6B94" w:rsidRDefault="008A6B94"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31916CBC" w14:textId="77777777" w:rsidR="008A6B94" w:rsidRPr="008A6B94" w:rsidRDefault="008A6B94" w:rsidP="00763941">
                  <w:pPr>
                    <w:spacing w:after="0" w:line="240" w:lineRule="auto"/>
                    <w:rPr>
                      <w:rFonts w:ascii="Andika" w:eastAsia="Times New Roman" w:hAnsi="Andika" w:cs="Andika"/>
                      <w:kern w:val="0"/>
                      <w:sz w:val="28"/>
                      <w:szCs w:val="28"/>
                      <w:lang w:eastAsia="en-GB"/>
                      <w14:ligatures w14:val="none"/>
                    </w:rPr>
                  </w:pPr>
                </w:p>
              </w:tc>
            </w:tr>
            <w:tr w:rsidR="008A6B94" w:rsidRPr="008A6B94" w14:paraId="599A2AE6" w14:textId="249F5BD7"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7A5093B6"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03FA010"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23EC2B81"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364DB55A" w14:textId="77777777" w:rsidR="008A6B94" w:rsidRPr="008A6B94" w:rsidRDefault="008A6B94"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109305F9" w14:textId="77777777" w:rsidR="008A6B94" w:rsidRPr="008A6B94" w:rsidRDefault="008A6B94" w:rsidP="00763941">
                  <w:pPr>
                    <w:spacing w:after="0" w:line="240" w:lineRule="auto"/>
                    <w:rPr>
                      <w:rFonts w:ascii="Andika" w:eastAsia="Times New Roman" w:hAnsi="Andika" w:cs="Andika"/>
                      <w:kern w:val="0"/>
                      <w:sz w:val="28"/>
                      <w:szCs w:val="28"/>
                      <w:lang w:eastAsia="en-GB"/>
                      <w14:ligatures w14:val="none"/>
                    </w:rPr>
                  </w:pPr>
                </w:p>
              </w:tc>
            </w:tr>
            <w:tr w:rsidR="008A6B94" w:rsidRPr="008A6B94" w14:paraId="3B47423A" w14:textId="76EF2767"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0A6C9AAA"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3762ED3"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7EEF791"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single" w:sz="4" w:space="0" w:color="auto"/>
                    <w:right w:val="nil"/>
                  </w:tcBorders>
                  <w:noWrap/>
                  <w:vAlign w:val="bottom"/>
                  <w:hideMark/>
                </w:tcPr>
                <w:p w14:paraId="559C683D"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p>
              </w:tc>
              <w:tc>
                <w:tcPr>
                  <w:tcW w:w="397" w:type="dxa"/>
                </w:tcPr>
                <w:p w14:paraId="4FC7954D" w14:textId="77777777" w:rsidR="008A6B94" w:rsidRPr="008A6B94" w:rsidRDefault="008A6B94" w:rsidP="00763941">
                  <w:pPr>
                    <w:spacing w:after="0" w:line="240" w:lineRule="auto"/>
                    <w:rPr>
                      <w:rFonts w:ascii="Andika" w:eastAsia="Times New Roman" w:hAnsi="Andika" w:cs="Andika"/>
                      <w:kern w:val="0"/>
                      <w:sz w:val="28"/>
                      <w:szCs w:val="28"/>
                      <w:lang w:eastAsia="en-GB"/>
                      <w14:ligatures w14:val="none"/>
                    </w:rPr>
                  </w:pPr>
                </w:p>
              </w:tc>
            </w:tr>
            <w:tr w:rsidR="008A6B94" w:rsidRPr="008A6B94" w14:paraId="29DB238E" w14:textId="50C23A4F"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7C4879C"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9932BAA"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DFED0E0"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3A02373" w14:textId="77777777" w:rsidR="008A6B94" w:rsidRPr="008A6B94" w:rsidRDefault="008A6B94"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397" w:type="dxa"/>
                </w:tcPr>
                <w:p w14:paraId="4643C84F" w14:textId="77777777" w:rsidR="008A6B94" w:rsidRPr="008A6B94" w:rsidRDefault="008A6B94" w:rsidP="00763941">
                  <w:pPr>
                    <w:spacing w:after="0" w:line="240" w:lineRule="auto"/>
                    <w:rPr>
                      <w:rFonts w:ascii="Andika" w:eastAsia="Times New Roman" w:hAnsi="Andika" w:cs="Andika"/>
                      <w:kern w:val="0"/>
                      <w:sz w:val="28"/>
                      <w:szCs w:val="28"/>
                      <w:lang w:eastAsia="en-GB"/>
                      <w14:ligatures w14:val="none"/>
                    </w:rPr>
                  </w:pPr>
                </w:p>
              </w:tc>
            </w:tr>
          </w:tbl>
          <w:p w14:paraId="27448F6C" w14:textId="77777777" w:rsidR="00D35DE2" w:rsidRPr="008A6B94" w:rsidRDefault="00D35DE2" w:rsidP="00675A1C">
            <w:pPr>
              <w:pStyle w:val="Footer"/>
              <w:jc w:val="right"/>
              <w:rPr>
                <w:sz w:val="28"/>
                <w:szCs w:val="28"/>
              </w:rPr>
            </w:pPr>
          </w:p>
        </w:tc>
        <w:tc>
          <w:tcPr>
            <w:tcW w:w="4253" w:type="dxa"/>
            <w:gridSpan w:val="2"/>
          </w:tcPr>
          <w:tbl>
            <w:tblPr>
              <w:tblW w:w="4535" w:type="dxa"/>
              <w:tblLayout w:type="fixed"/>
              <w:tblLook w:val="04A0" w:firstRow="1" w:lastRow="0" w:firstColumn="1" w:lastColumn="0" w:noHBand="0" w:noVBand="1"/>
            </w:tblPr>
            <w:tblGrid>
              <w:gridCol w:w="510"/>
              <w:gridCol w:w="510"/>
              <w:gridCol w:w="510"/>
              <w:gridCol w:w="510"/>
              <w:gridCol w:w="510"/>
              <w:gridCol w:w="397"/>
              <w:gridCol w:w="397"/>
              <w:gridCol w:w="397"/>
              <w:gridCol w:w="397"/>
              <w:gridCol w:w="397"/>
            </w:tblGrid>
            <w:tr w:rsidR="00F944F5" w:rsidRPr="008A6B94" w14:paraId="5D7DA5CD" w14:textId="10AF53B6"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20DBDFB0"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2E2134E9"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4AF79D8B"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863C19A"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606FE32"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1552A86C"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1F13EC10"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5A53D776"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7693A6B9"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312B34E6"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r>
            <w:tr w:rsidR="00F944F5" w:rsidRPr="008A6B94" w14:paraId="773C195D" w14:textId="788C8584"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384EA4CE"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C154BED"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180E9BD1"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037C56CE"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41AC0F3"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21691940"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7FA6019"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3B459399"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0B1A7140"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41EB0FCA"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r>
            <w:tr w:rsidR="00F944F5" w:rsidRPr="008A6B94" w14:paraId="6160650A" w14:textId="27ADA3F8"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57A5FB3F"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5A48079"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2E15A9A"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A5DAC12"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769F1E7B"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1613CE8"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1A6A8399"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03474CF7"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68F66679"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4B782760"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r>
            <w:tr w:rsidR="00F944F5" w:rsidRPr="008A6B94" w14:paraId="0DB9E619" w14:textId="27C05559"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4A110B26"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AE58B79"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3244C31"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28BC639"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single" w:sz="4" w:space="0" w:color="auto"/>
                    <w:right w:val="nil"/>
                  </w:tcBorders>
                  <w:noWrap/>
                  <w:vAlign w:val="bottom"/>
                  <w:hideMark/>
                </w:tcPr>
                <w:p w14:paraId="07404B0F"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488C2377"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43395BBB"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0A80E410"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1A6D7876"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18970184"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r>
            <w:tr w:rsidR="00F944F5" w:rsidRPr="008A6B94" w14:paraId="6AEEBA99" w14:textId="5C817714"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2FBD0DF9"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2CDC87A"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B909A95"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5870AB0"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8B1FA80"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8A6B94" w:rsidRDefault="00F944F5" w:rsidP="00763941">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71FA9E4A"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3697719F"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4B0BD14A"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c>
                <w:tcPr>
                  <w:tcW w:w="397" w:type="dxa"/>
                </w:tcPr>
                <w:p w14:paraId="6DC2337F" w14:textId="77777777" w:rsidR="00F944F5" w:rsidRPr="008A6B94" w:rsidRDefault="00F944F5" w:rsidP="00763941">
                  <w:pPr>
                    <w:spacing w:after="0" w:line="240" w:lineRule="auto"/>
                    <w:rPr>
                      <w:rFonts w:ascii="Andika" w:eastAsia="Times New Roman" w:hAnsi="Andika" w:cs="Andika"/>
                      <w:kern w:val="0"/>
                      <w:sz w:val="28"/>
                      <w:szCs w:val="28"/>
                      <w:lang w:eastAsia="en-GB"/>
                      <w14:ligatures w14:val="none"/>
                    </w:rPr>
                  </w:pPr>
                </w:p>
              </w:tc>
            </w:tr>
          </w:tbl>
          <w:p w14:paraId="4F91CE87" w14:textId="77777777" w:rsidR="00D35DE2" w:rsidRPr="008A6B94" w:rsidRDefault="00D35DE2" w:rsidP="00675A1C">
            <w:pPr>
              <w:pStyle w:val="Footer"/>
              <w:jc w:val="right"/>
              <w:rPr>
                <w:sz w:val="28"/>
                <w:szCs w:val="28"/>
              </w:rPr>
            </w:pPr>
          </w:p>
        </w:tc>
      </w:tr>
      <w:tr w:rsidR="00CA3B91" w14:paraId="6CCB1265" w14:textId="77777777" w:rsidTr="00EB236F">
        <w:tc>
          <w:tcPr>
            <w:tcW w:w="3544" w:type="dxa"/>
            <w:gridSpan w:val="2"/>
          </w:tcPr>
          <w:tbl>
            <w:tblPr>
              <w:tblW w:w="2550" w:type="dxa"/>
              <w:tblLayout w:type="fixed"/>
              <w:tblLook w:val="04A0" w:firstRow="1" w:lastRow="0" w:firstColumn="1" w:lastColumn="0" w:noHBand="0" w:noVBand="1"/>
            </w:tblPr>
            <w:tblGrid>
              <w:gridCol w:w="510"/>
              <w:gridCol w:w="510"/>
              <w:gridCol w:w="510"/>
              <w:gridCol w:w="510"/>
              <w:gridCol w:w="510"/>
            </w:tblGrid>
            <w:tr w:rsidR="008A6B94" w:rsidRPr="008A6B94" w14:paraId="724B08A2" w14:textId="77777777"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422F9218"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36046C60"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62BE678E" w14:textId="77777777" w:rsidR="008A6B94" w:rsidRPr="008A6B94" w:rsidRDefault="008A6B94" w:rsidP="00CA3B9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D9793C5" w14:textId="77777777" w:rsidR="008A6B94" w:rsidRPr="008A6B94" w:rsidRDefault="008A6B94" w:rsidP="00CA3B9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7B0CB698" w14:textId="77777777" w:rsidR="008A6B94" w:rsidRPr="008A6B94" w:rsidRDefault="008A6B94" w:rsidP="00CA3B91">
                  <w:pPr>
                    <w:spacing w:after="0" w:line="240" w:lineRule="auto"/>
                    <w:rPr>
                      <w:rFonts w:ascii="Andika" w:eastAsia="Times New Roman" w:hAnsi="Andika" w:cs="Andika"/>
                      <w:kern w:val="0"/>
                      <w:sz w:val="28"/>
                      <w:szCs w:val="28"/>
                      <w:lang w:eastAsia="en-GB"/>
                      <w14:ligatures w14:val="none"/>
                    </w:rPr>
                  </w:pPr>
                </w:p>
              </w:tc>
            </w:tr>
            <w:tr w:rsidR="008A6B94" w:rsidRPr="008A6B94" w14:paraId="01B34C88" w14:textId="77777777"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43972E3B"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9D55F2F"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29B14812"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1126A4A5" w14:textId="77777777" w:rsidR="008A6B94" w:rsidRPr="008A6B94" w:rsidRDefault="008A6B94" w:rsidP="00CA3B9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2871A12" w14:textId="77777777" w:rsidR="008A6B94" w:rsidRPr="008A6B94" w:rsidRDefault="008A6B94" w:rsidP="00CA3B91">
                  <w:pPr>
                    <w:spacing w:after="0" w:line="240" w:lineRule="auto"/>
                    <w:rPr>
                      <w:rFonts w:ascii="Andika" w:eastAsia="Times New Roman" w:hAnsi="Andika" w:cs="Andika"/>
                      <w:kern w:val="0"/>
                      <w:sz w:val="28"/>
                      <w:szCs w:val="28"/>
                      <w:lang w:eastAsia="en-GB"/>
                      <w14:ligatures w14:val="none"/>
                    </w:rPr>
                  </w:pPr>
                </w:p>
              </w:tc>
            </w:tr>
            <w:tr w:rsidR="008A6B94" w:rsidRPr="008A6B94" w14:paraId="78D42061" w14:textId="77777777"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568BB527"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8B17867"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B64F317"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4ACE93DE"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720B95AB" w14:textId="77777777" w:rsidR="008A6B94" w:rsidRPr="008A6B94" w:rsidRDefault="008A6B94" w:rsidP="00CA3B91">
                  <w:pPr>
                    <w:spacing w:after="0" w:line="240" w:lineRule="auto"/>
                    <w:rPr>
                      <w:rFonts w:ascii="Andika" w:eastAsia="Times New Roman" w:hAnsi="Andika" w:cs="Andika"/>
                      <w:kern w:val="0"/>
                      <w:sz w:val="28"/>
                      <w:szCs w:val="28"/>
                      <w:lang w:eastAsia="en-GB"/>
                      <w14:ligatures w14:val="none"/>
                    </w:rPr>
                  </w:pPr>
                </w:p>
              </w:tc>
            </w:tr>
            <w:tr w:rsidR="008A6B94" w:rsidRPr="008A6B94" w14:paraId="67BF867E" w14:textId="77777777"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7CEB29A9"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4AA457C"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3388115"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9BCF711"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single" w:sz="4" w:space="0" w:color="auto"/>
                    <w:right w:val="nil"/>
                  </w:tcBorders>
                  <w:noWrap/>
                  <w:vAlign w:val="bottom"/>
                  <w:hideMark/>
                </w:tcPr>
                <w:p w14:paraId="415F2B81"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p>
              </w:tc>
            </w:tr>
            <w:tr w:rsidR="008A6B94" w:rsidRPr="008A6B94" w14:paraId="734253AB" w14:textId="77777777"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2A9E778"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B218756"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51D68B"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EA07D58"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r>
          </w:tbl>
          <w:p w14:paraId="70DC9269" w14:textId="77777777" w:rsidR="00CA3B91" w:rsidRPr="008A6B94" w:rsidRDefault="00CA3B91" w:rsidP="00CA3B91">
            <w:pPr>
              <w:pStyle w:val="Footer"/>
              <w:jc w:val="right"/>
              <w:rPr>
                <w:sz w:val="28"/>
                <w:szCs w:val="28"/>
              </w:rPr>
            </w:pPr>
          </w:p>
          <w:p w14:paraId="4CB23100" w14:textId="77777777" w:rsidR="00CA3B91" w:rsidRPr="008A6B94" w:rsidRDefault="00CA3B91" w:rsidP="00CA3B91">
            <w:pPr>
              <w:rPr>
                <w:rFonts w:ascii="Andika" w:eastAsia="Times New Roman" w:hAnsi="Andika" w:cs="Andika"/>
                <w:color w:val="000000"/>
                <w:kern w:val="0"/>
                <w:sz w:val="28"/>
                <w:szCs w:val="28"/>
                <w:lang w:eastAsia="en-GB"/>
                <w14:ligatures w14:val="none"/>
              </w:rPr>
            </w:pPr>
          </w:p>
        </w:tc>
        <w:tc>
          <w:tcPr>
            <w:tcW w:w="4253" w:type="dxa"/>
            <w:gridSpan w:val="3"/>
          </w:tcPr>
          <w:tbl>
            <w:tblPr>
              <w:tblW w:w="2040" w:type="dxa"/>
              <w:tblLayout w:type="fixed"/>
              <w:tblLook w:val="04A0" w:firstRow="1" w:lastRow="0" w:firstColumn="1" w:lastColumn="0" w:noHBand="0" w:noVBand="1"/>
            </w:tblPr>
            <w:tblGrid>
              <w:gridCol w:w="510"/>
              <w:gridCol w:w="510"/>
              <w:gridCol w:w="510"/>
              <w:gridCol w:w="510"/>
            </w:tblGrid>
            <w:tr w:rsidR="008A6B94" w:rsidRPr="008A6B94" w14:paraId="03A8C4C1" w14:textId="77777777"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58E9BC61"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19ECC75B"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2BA8BA0A" w14:textId="77777777" w:rsidR="008A6B94" w:rsidRPr="008A6B94" w:rsidRDefault="008A6B94" w:rsidP="00CA3B9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2F5CC28" w14:textId="77777777" w:rsidR="008A6B94" w:rsidRPr="008A6B94" w:rsidRDefault="008A6B94" w:rsidP="00CA3B91">
                  <w:pPr>
                    <w:spacing w:after="0" w:line="240" w:lineRule="auto"/>
                    <w:rPr>
                      <w:rFonts w:ascii="Andika" w:eastAsia="Times New Roman" w:hAnsi="Andika" w:cs="Andika"/>
                      <w:kern w:val="0"/>
                      <w:sz w:val="28"/>
                      <w:szCs w:val="28"/>
                      <w:lang w:eastAsia="en-GB"/>
                      <w14:ligatures w14:val="none"/>
                    </w:rPr>
                  </w:pPr>
                </w:p>
              </w:tc>
            </w:tr>
            <w:tr w:rsidR="008A6B94" w:rsidRPr="008A6B94" w14:paraId="101FED46" w14:textId="77777777"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7C90C1C1"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86603CD"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5CACC5A2"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6B26C2D9" w14:textId="77777777" w:rsidR="008A6B94" w:rsidRPr="008A6B94" w:rsidRDefault="008A6B94" w:rsidP="00CA3B91">
                  <w:pPr>
                    <w:spacing w:after="0" w:line="240" w:lineRule="auto"/>
                    <w:rPr>
                      <w:rFonts w:ascii="Andika" w:eastAsia="Times New Roman" w:hAnsi="Andika" w:cs="Andika"/>
                      <w:kern w:val="0"/>
                      <w:sz w:val="28"/>
                      <w:szCs w:val="28"/>
                      <w:lang w:eastAsia="en-GB"/>
                      <w14:ligatures w14:val="none"/>
                    </w:rPr>
                  </w:pPr>
                </w:p>
              </w:tc>
            </w:tr>
            <w:tr w:rsidR="008A6B94" w:rsidRPr="008A6B94" w14:paraId="6BC3403A" w14:textId="77777777"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3DE524C"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3080C77"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6D32FCA"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single" w:sz="4" w:space="0" w:color="auto"/>
                    <w:right w:val="nil"/>
                  </w:tcBorders>
                  <w:noWrap/>
                  <w:vAlign w:val="bottom"/>
                  <w:hideMark/>
                </w:tcPr>
                <w:p w14:paraId="3EDD03EB"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p>
              </w:tc>
            </w:tr>
            <w:tr w:rsidR="008A6B94" w:rsidRPr="008A6B94" w14:paraId="7DA8C920" w14:textId="77777777"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C83DA7F"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962037E"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02CCBF2"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198CE38" w14:textId="77777777" w:rsidR="008A6B94" w:rsidRPr="008A6B94" w:rsidRDefault="008A6B94"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r>
          </w:tbl>
          <w:p w14:paraId="6B0EA5B6" w14:textId="77777777" w:rsidR="00CA3B91" w:rsidRPr="008A6B94" w:rsidRDefault="00CA3B91" w:rsidP="00CA3B91">
            <w:pPr>
              <w:rPr>
                <w:rFonts w:ascii="Andika" w:eastAsia="Times New Roman" w:hAnsi="Andika" w:cs="Andika"/>
                <w:color w:val="000000"/>
                <w:kern w:val="0"/>
                <w:sz w:val="28"/>
                <w:szCs w:val="28"/>
                <w:lang w:eastAsia="en-GB"/>
                <w14:ligatures w14:val="none"/>
              </w:rPr>
            </w:pPr>
          </w:p>
        </w:tc>
        <w:tc>
          <w:tcPr>
            <w:tcW w:w="4253" w:type="dxa"/>
            <w:gridSpan w:val="2"/>
          </w:tcPr>
          <w:tbl>
            <w:tblPr>
              <w:tblW w:w="4535" w:type="dxa"/>
              <w:tblLayout w:type="fixed"/>
              <w:tblLook w:val="04A0" w:firstRow="1" w:lastRow="0" w:firstColumn="1" w:lastColumn="0" w:noHBand="0" w:noVBand="1"/>
            </w:tblPr>
            <w:tblGrid>
              <w:gridCol w:w="510"/>
              <w:gridCol w:w="510"/>
              <w:gridCol w:w="510"/>
              <w:gridCol w:w="510"/>
              <w:gridCol w:w="510"/>
              <w:gridCol w:w="397"/>
              <w:gridCol w:w="397"/>
              <w:gridCol w:w="397"/>
              <w:gridCol w:w="397"/>
              <w:gridCol w:w="397"/>
            </w:tblGrid>
            <w:tr w:rsidR="00CA3B91" w:rsidRPr="008A6B94" w14:paraId="54B1A1E2" w14:textId="77777777"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0BC9CE6B"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58008828"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27744398"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251E8A0"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B5603C4"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7DDB2E2C"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C87421F"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4C008E15"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4C5787E8"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5505A5AC"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r>
            <w:tr w:rsidR="00CA3B91" w:rsidRPr="008A6B94" w14:paraId="1AD54077" w14:textId="77777777"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3D9C323E"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C4057E1"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3B782709"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0B7E4503"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62A352C"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1C468B7D"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961FE38"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1F6292F2"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23AC1745"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1C05853D"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r>
            <w:tr w:rsidR="00CA3B91" w:rsidRPr="008A6B94" w14:paraId="72207E31" w14:textId="77777777" w:rsidTr="008A6B94">
              <w:trPr>
                <w:trHeight w:val="300"/>
              </w:trPr>
              <w:tc>
                <w:tcPr>
                  <w:tcW w:w="510" w:type="dxa"/>
                  <w:tcBorders>
                    <w:top w:val="single" w:sz="4" w:space="0" w:color="auto"/>
                    <w:left w:val="single" w:sz="4" w:space="0" w:color="auto"/>
                    <w:bottom w:val="nil"/>
                    <w:right w:val="single" w:sz="4" w:space="0" w:color="auto"/>
                  </w:tcBorders>
                  <w:noWrap/>
                  <w:vAlign w:val="bottom"/>
                  <w:hideMark/>
                </w:tcPr>
                <w:p w14:paraId="0216DDC4"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2465516"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F3AFF45"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355FAF1E"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32CDDC74"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1E8F1DB8"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7373CB92"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3C5594EE"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3A3F2FB9"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2516AE11"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r>
            <w:tr w:rsidR="00CA3B91" w:rsidRPr="008A6B94" w14:paraId="1197DDE0" w14:textId="77777777"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63960A98"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E215F89"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15AB6FA"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02A751B"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nil"/>
                    <w:left w:val="nil"/>
                    <w:bottom w:val="single" w:sz="4" w:space="0" w:color="auto"/>
                    <w:right w:val="nil"/>
                  </w:tcBorders>
                  <w:noWrap/>
                  <w:vAlign w:val="bottom"/>
                  <w:hideMark/>
                </w:tcPr>
                <w:p w14:paraId="77DB4FF1"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3396C72A"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3A636CCD"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1351C672"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4336D250"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292F2B2B"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r>
            <w:tr w:rsidR="00CA3B91" w:rsidRPr="008A6B94" w14:paraId="65EB5B21" w14:textId="77777777" w:rsidTr="008A6B94">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0A279845"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C0943E4"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A7E5DD6"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CE2DD0B"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646C40B"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r w:rsidRPr="008A6B94">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8A6B94" w:rsidRDefault="00CA3B91" w:rsidP="00CA3B91">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79BDC1E4"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7FC44ACD"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287687CB"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c>
                <w:tcPr>
                  <w:tcW w:w="397" w:type="dxa"/>
                </w:tcPr>
                <w:p w14:paraId="6644512F" w14:textId="77777777" w:rsidR="00CA3B91" w:rsidRPr="008A6B94" w:rsidRDefault="00CA3B91" w:rsidP="00CA3B91">
                  <w:pPr>
                    <w:spacing w:after="0" w:line="240" w:lineRule="auto"/>
                    <w:rPr>
                      <w:rFonts w:ascii="Andika" w:eastAsia="Times New Roman" w:hAnsi="Andika" w:cs="Andika"/>
                      <w:kern w:val="0"/>
                      <w:sz w:val="28"/>
                      <w:szCs w:val="28"/>
                      <w:lang w:eastAsia="en-GB"/>
                      <w14:ligatures w14:val="none"/>
                    </w:rPr>
                  </w:pPr>
                </w:p>
              </w:tc>
            </w:tr>
          </w:tbl>
          <w:p w14:paraId="2BF839B8" w14:textId="77777777" w:rsidR="00CA3B91" w:rsidRPr="008A6B94" w:rsidRDefault="00CA3B91" w:rsidP="00CA3B91">
            <w:pPr>
              <w:rPr>
                <w:rFonts w:ascii="Andika" w:eastAsia="Times New Roman" w:hAnsi="Andika" w:cs="Andika"/>
                <w:color w:val="000000"/>
                <w:kern w:val="0"/>
                <w:sz w:val="28"/>
                <w:szCs w:val="28"/>
                <w:lang w:eastAsia="en-GB"/>
                <w14:ligatures w14:val="none"/>
              </w:rPr>
            </w:pPr>
          </w:p>
        </w:tc>
      </w:tr>
      <w:tr w:rsidR="00CA3B91" w14:paraId="0405A4FC" w14:textId="77777777" w:rsidTr="00EB236F">
        <w:trPr>
          <w:gridBefore w:val="1"/>
          <w:gridAfter w:val="1"/>
          <w:wBefore w:w="1699" w:type="dxa"/>
          <w:wAfter w:w="568"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EB236F">
        <w:trPr>
          <w:gridBefore w:val="1"/>
          <w:gridAfter w:val="1"/>
          <w:wBefore w:w="1699" w:type="dxa"/>
          <w:wAfter w:w="568"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53B74BF8" w14:textId="77777777" w:rsidR="003A1C96" w:rsidRPr="003A1C96" w:rsidRDefault="003A1C96" w:rsidP="003A1C96">
      <w:pPr>
        <w:rPr>
          <w:lang w:val="en-AU"/>
        </w:rPr>
      </w:pPr>
    </w:p>
    <w:p w14:paraId="6D4FC2E3" w14:textId="77777777" w:rsidR="003A1C96" w:rsidRPr="003A1C96" w:rsidRDefault="003A1C96" w:rsidP="003A1C96">
      <w:pPr>
        <w:rPr>
          <w:lang w:val="en-AU"/>
        </w:rPr>
      </w:pPr>
    </w:p>
    <w:p w14:paraId="680E4A7D" w14:textId="77777777" w:rsidR="003A1C96" w:rsidRPr="003A1C96" w:rsidRDefault="003A1C96" w:rsidP="003A1C96">
      <w:pPr>
        <w:rPr>
          <w:lang w:val="en-AU"/>
        </w:rPr>
      </w:pPr>
    </w:p>
    <w:p w14:paraId="1F3399A2" w14:textId="77777777" w:rsidR="003A1C96" w:rsidRPr="003A1C96" w:rsidRDefault="003A1C96" w:rsidP="003A1C96">
      <w:pPr>
        <w:rPr>
          <w:lang w:val="en-AU"/>
        </w:rPr>
      </w:pPr>
    </w:p>
    <w:p w14:paraId="38100228" w14:textId="2EF02001" w:rsidR="003A1C96" w:rsidRDefault="003A1C96" w:rsidP="003A1C96">
      <w:pPr>
        <w:tabs>
          <w:tab w:val="left" w:pos="6360"/>
        </w:tabs>
        <w:rPr>
          <w:rFonts w:ascii="Andika" w:eastAsia="Times New Roman" w:hAnsi="Andika" w:cs="Andika"/>
          <w:kern w:val="0"/>
          <w:szCs w:val="17"/>
          <w:lang w:val="en-AU"/>
          <w14:ligatures w14:val="none"/>
        </w:rPr>
      </w:pPr>
      <w:r>
        <w:rPr>
          <w:rFonts w:ascii="Andika" w:eastAsia="Times New Roman" w:hAnsi="Andika" w:cs="Andika"/>
          <w:kern w:val="0"/>
          <w:szCs w:val="17"/>
          <w:lang w:val="en-AU"/>
          <w14:ligatures w14:val="none"/>
        </w:rPr>
        <w:lastRenderedPageBreak/>
        <w:tab/>
      </w:r>
    </w:p>
    <w:p w14:paraId="0ED8D1AA" w14:textId="77777777" w:rsidR="003A1C96" w:rsidRPr="003A1C96" w:rsidRDefault="003A1C96" w:rsidP="003A1C96">
      <w:pPr>
        <w:rPr>
          <w:lang w:val="en-AU"/>
        </w:rPr>
      </w:pPr>
    </w:p>
    <w:sectPr w:rsidR="003A1C96" w:rsidRPr="003A1C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4" w:author="Glen Jones" w:date="2025-11-17T11:35:00Z" w16du:dateUtc="2025-11-17T11:35:00Z">
        <w:sectPr w:rsidR="003A1C96" w:rsidRPr="003A1C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F38C3A" w14:textId="77777777" w:rsidR="001A3D38" w:rsidRDefault="001A3D38" w:rsidP="00E655A0">
      <w:pPr>
        <w:spacing w:after="0" w:line="240" w:lineRule="auto"/>
      </w:pPr>
      <w:r>
        <w:separator/>
      </w:r>
    </w:p>
  </w:endnote>
  <w:endnote w:type="continuationSeparator" w:id="0">
    <w:p w14:paraId="5497D8DB" w14:textId="77777777" w:rsidR="001A3D38" w:rsidRDefault="001A3D38"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577BA052-D0BC-4091-A61A-A1EFFED6BF09}"/>
    <w:embedItalic r:id="rId2" w:fontKey="{84452A15-662A-4F9A-B77F-FF42A2887274}"/>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F556C32A-94D1-4496-A64B-50A7C23384FB}"/>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55A2003D-ED07-496B-AA47-7A941254B10F}"/>
    <w:embedBold r:id="rId5" w:fontKey="{FC2100E2-98E9-434A-9025-71A9E102E14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C8A519" w14:textId="77777777" w:rsidR="003A1C96" w:rsidRDefault="003A1C9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3A1C96" w14:paraId="4E1DCC8E" w14:textId="77777777" w:rsidTr="00AE2525">
      <w:tc>
        <w:tcPr>
          <w:tcW w:w="3828" w:type="dxa"/>
          <w:hideMark/>
        </w:tcPr>
        <w:p w14:paraId="4EAF6753" w14:textId="77777777" w:rsidR="003A1C96" w:rsidRDefault="003A1C96" w:rsidP="003A1C96">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3A1BB631" w14:textId="77777777" w:rsidR="003A1C96" w:rsidRDefault="003A1C96" w:rsidP="003A1C96">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542943E0" w14:textId="77777777" w:rsidR="003A1C96" w:rsidRDefault="003A1C96" w:rsidP="003A1C96">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65A42FC5" w14:textId="782C185C" w:rsidR="000D3B2F" w:rsidRPr="003A1C96" w:rsidRDefault="000D3B2F" w:rsidP="003A1C9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00C255" w14:textId="77777777" w:rsidR="003A1C96" w:rsidRDefault="003A1C9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D7E23C" w14:textId="77777777" w:rsidR="001A3D38" w:rsidRDefault="001A3D38" w:rsidP="00E655A0">
      <w:pPr>
        <w:spacing w:after="0" w:line="240" w:lineRule="auto"/>
      </w:pPr>
      <w:r>
        <w:separator/>
      </w:r>
    </w:p>
  </w:footnote>
  <w:footnote w:type="continuationSeparator" w:id="0">
    <w:p w14:paraId="74CDF88B" w14:textId="77777777" w:rsidR="001A3D38" w:rsidRDefault="001A3D38"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94B90" w14:textId="77777777" w:rsidR="003A1C96" w:rsidRDefault="003A1C9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0023FF" w14:textId="77777777" w:rsidR="003A1C96" w:rsidRDefault="003A1C96">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558"/>
    <w:rsid w:val="001569CC"/>
    <w:rsid w:val="001920E2"/>
    <w:rsid w:val="001A3D38"/>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A1C96"/>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A6B94"/>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CA5562"/>
    <w:rsid w:val="00D25A55"/>
    <w:rsid w:val="00D35C5F"/>
    <w:rsid w:val="00D35DE2"/>
    <w:rsid w:val="00D42A09"/>
    <w:rsid w:val="00DA06CB"/>
    <w:rsid w:val="00DE395E"/>
    <w:rsid w:val="00E167ED"/>
    <w:rsid w:val="00E51C9D"/>
    <w:rsid w:val="00E53F0A"/>
    <w:rsid w:val="00E655A0"/>
    <w:rsid w:val="00EB236F"/>
    <w:rsid w:val="00F14A27"/>
    <w:rsid w:val="00F22039"/>
    <w:rsid w:val="00F42A9F"/>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111</Words>
  <Characters>702</Characters>
  <Application>Microsoft Office Word</Application>
  <DocSecurity>0</DocSecurity>
  <Lines>100</Lines>
  <Paragraphs>101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cp:revision>
  <dcterms:created xsi:type="dcterms:W3CDTF">2025-11-24T11:00:00Z</dcterms:created>
  <dcterms:modified xsi:type="dcterms:W3CDTF">2026-03-11T15:24:00Z</dcterms:modified>
</cp:coreProperties>
</file>